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A0F66A" w14:textId="6677605E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8718B3">
        <w:rPr>
          <w:b/>
          <w:noProof/>
          <w:sz w:val="24"/>
        </w:rPr>
        <w:t>326</w:t>
      </w:r>
    </w:p>
    <w:p w14:paraId="1F19F7CF" w14:textId="0CB8DC21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8718B3">
        <w:rPr>
          <w:b/>
          <w:noProof/>
          <w:sz w:val="24"/>
        </w:rPr>
        <w:t>171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EE6586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25F7E">
        <w:rPr>
          <w:rFonts w:ascii="Arial" w:hAnsi="Arial" w:cs="Arial"/>
          <w:b/>
          <w:bCs/>
        </w:rPr>
        <w:t>Convida Wireless</w:t>
      </w:r>
      <w:r w:rsidR="006733C4">
        <w:rPr>
          <w:rFonts w:ascii="Arial" w:hAnsi="Arial" w:cs="Arial"/>
          <w:b/>
          <w:bCs/>
        </w:rPr>
        <w:t xml:space="preserve"> LLC</w:t>
      </w:r>
    </w:p>
    <w:p w14:paraId="7A651A91" w14:textId="0346760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602A1">
        <w:rPr>
          <w:rFonts w:ascii="Arial" w:hAnsi="Arial" w:cs="Arial"/>
          <w:b/>
          <w:bCs/>
        </w:rPr>
        <w:t>Avatar and asset management requirements</w:t>
      </w:r>
    </w:p>
    <w:p w14:paraId="13B93593" w14:textId="2100F6A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5E4909">
        <w:rPr>
          <w:rFonts w:ascii="Arial" w:hAnsi="Arial" w:cs="Arial"/>
          <w:b/>
          <w:bCs/>
        </w:rPr>
        <w:t>R</w:t>
      </w:r>
      <w:r>
        <w:rPr>
          <w:rFonts w:ascii="Arial" w:hAnsi="Arial" w:cs="Arial"/>
          <w:b/>
          <w:bCs/>
        </w:rPr>
        <w:t xml:space="preserve"> </w:t>
      </w:r>
      <w:r w:rsidR="009073C8">
        <w:rPr>
          <w:rFonts w:ascii="Arial" w:hAnsi="Arial" w:cs="Arial"/>
          <w:b/>
          <w:bCs/>
        </w:rPr>
        <w:t>23.700-</w:t>
      </w:r>
      <w:r w:rsidR="00B74CAC">
        <w:rPr>
          <w:rFonts w:ascii="Arial" w:hAnsi="Arial" w:cs="Arial"/>
          <w:b/>
          <w:bCs/>
        </w:rPr>
        <w:t>21 V 1.0.0</w:t>
      </w:r>
    </w:p>
    <w:p w14:paraId="4348F67C" w14:textId="7CB252B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A66CA">
        <w:rPr>
          <w:rFonts w:ascii="Arial" w:hAnsi="Arial" w:cs="Arial"/>
          <w:b/>
          <w:bCs/>
        </w:rPr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AF4E0B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10" w:history="1">
        <w:r w:rsidR="00311CEE" w:rsidRPr="000A6C26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  <w:r w:rsidR="00311CEE">
        <w:rPr>
          <w:rFonts w:ascii="Arial" w:hAnsi="Arial" w:cs="Arial"/>
          <w:b/>
          <w:bCs/>
        </w:rPr>
        <w:t xml:space="preserve">, </w:t>
      </w:r>
      <w:hyperlink r:id="rId11" w:history="1">
        <w:r w:rsidR="00B010BD" w:rsidRPr="000A6C26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 w:rsidR="00B010B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190AFF8B" w14:textId="450D7F89" w:rsidR="00D63CCF" w:rsidRDefault="00D63CCF" w:rsidP="00D63CCF">
      <w:pPr>
        <w:tabs>
          <w:tab w:val="left" w:pos="2004"/>
        </w:tabs>
        <w:rPr>
          <w:noProof/>
        </w:rPr>
      </w:pPr>
      <w:r>
        <w:rPr>
          <w:noProof/>
        </w:rPr>
        <w:t xml:space="preserve">Requirements captured in the Release 19 TRs aim to provide logical links at multiple levels: between the service-level stage 1 requirements already captured by SA1, the usecases discussed in SA1 and SA6, the key issues and the solutions detailed in the TR. </w:t>
      </w:r>
    </w:p>
    <w:p w14:paraId="59F7C6FD" w14:textId="2CEC9673" w:rsidR="00D63CCF" w:rsidRDefault="00D63CCF" w:rsidP="00D63CCF">
      <w:pPr>
        <w:tabs>
          <w:tab w:val="left" w:pos="2004"/>
        </w:tabs>
        <w:rPr>
          <w:noProof/>
        </w:rPr>
      </w:pPr>
      <w:r>
        <w:rPr>
          <w:noProof/>
        </w:rPr>
        <w:t>Avatar and asset management requirments are needed in Tr 23.700-21 for this purpose.</w:t>
      </w:r>
    </w:p>
    <w:p w14:paraId="38118F0B" w14:textId="5213F261" w:rsidR="00CD2478" w:rsidRPr="00D63CCF" w:rsidRDefault="00D63CCF" w:rsidP="00D63CCF">
      <w:pPr>
        <w:tabs>
          <w:tab w:val="left" w:pos="2004"/>
        </w:tabs>
        <w:rPr>
          <w:rFonts w:ascii="Arial" w:hAnsi="Arial" w:cs="Arial"/>
          <w:b/>
          <w:noProof/>
          <w:lang w:val="en-US"/>
        </w:rPr>
      </w:pPr>
      <w:r w:rsidRPr="00D63CCF">
        <w:rPr>
          <w:rFonts w:ascii="Arial" w:hAnsi="Arial" w:cs="Arial"/>
          <w:b/>
          <w:noProof/>
          <w:lang w:val="en-US"/>
        </w:rPr>
        <w:t>2. Reason for Change</w:t>
      </w:r>
    </w:p>
    <w:p w14:paraId="4379CC27" w14:textId="77777777" w:rsidR="00614BC2" w:rsidRDefault="00273C5F" w:rsidP="00CD2478">
      <w:pPr>
        <w:rPr>
          <w:noProof/>
        </w:rPr>
      </w:pPr>
      <w:r>
        <w:rPr>
          <w:noProof/>
        </w:rPr>
        <w:t>The</w:t>
      </w:r>
      <w:r w:rsidR="00A3699D">
        <w:rPr>
          <w:noProof/>
        </w:rPr>
        <w:t xml:space="preserve"> following </w:t>
      </w:r>
      <w:r w:rsidR="00D63CCF">
        <w:rPr>
          <w:noProof/>
        </w:rPr>
        <w:t xml:space="preserve">(in blue) </w:t>
      </w:r>
      <w:r w:rsidR="00A3699D">
        <w:rPr>
          <w:noProof/>
        </w:rPr>
        <w:t>are</w:t>
      </w:r>
      <w:r w:rsidR="00D63CCF">
        <w:rPr>
          <w:noProof/>
        </w:rPr>
        <w:t xml:space="preserve"> avatar and asset management </w:t>
      </w:r>
      <w:r w:rsidR="00A3699D">
        <w:rPr>
          <w:noProof/>
        </w:rPr>
        <w:t xml:space="preserve">service requirements </w:t>
      </w:r>
      <w:r w:rsidR="0079307C">
        <w:rPr>
          <w:noProof/>
        </w:rPr>
        <w:t xml:space="preserve">from </w:t>
      </w:r>
      <w:r w:rsidR="00F62B65">
        <w:rPr>
          <w:noProof/>
        </w:rPr>
        <w:t>TS 22.156</w:t>
      </w:r>
      <w:r w:rsidR="00D63CCF">
        <w:rPr>
          <w:noProof/>
        </w:rPr>
        <w:t xml:space="preserve">. </w:t>
      </w:r>
      <w:r w:rsidR="00672C8A">
        <w:rPr>
          <w:noProof/>
        </w:rPr>
        <w:t>T</w:t>
      </w:r>
      <w:r w:rsidR="00D63CCF">
        <w:rPr>
          <w:noProof/>
        </w:rPr>
        <w:t xml:space="preserve">his contribution </w:t>
      </w:r>
      <w:r w:rsidR="00672C8A">
        <w:rPr>
          <w:noProof/>
        </w:rPr>
        <w:t xml:space="preserve">provides TR requirements aiming to </w:t>
      </w:r>
      <w:r w:rsidR="0090221C">
        <w:rPr>
          <w:noProof/>
        </w:rPr>
        <w:t>clarify the basis on which the SA6 work is to be completed.</w:t>
      </w:r>
    </w:p>
    <w:p w14:paraId="7B1E4060" w14:textId="3D88C852" w:rsidR="00273C5F" w:rsidRDefault="0090221C" w:rsidP="00CD2478">
      <w:pPr>
        <w:rPr>
          <w:noProof/>
        </w:rPr>
      </w:pPr>
      <w:r>
        <w:rPr>
          <w:noProof/>
        </w:rPr>
        <w:t xml:space="preserve"> In addition to the </w:t>
      </w:r>
      <w:r w:rsidRPr="0090221C">
        <w:rPr>
          <w:noProof/>
        </w:rPr>
        <w:t>TS 22.156</w:t>
      </w:r>
      <w:r>
        <w:rPr>
          <w:noProof/>
        </w:rPr>
        <w:t xml:space="preserve"> text, the propos</w:t>
      </w:r>
      <w:r w:rsidR="00614BC2">
        <w:rPr>
          <w:noProof/>
        </w:rPr>
        <w:t>als in this contribution are</w:t>
      </w:r>
      <w:r>
        <w:rPr>
          <w:noProof/>
        </w:rPr>
        <w:t xml:space="preserve"> based upon discussions on the LS thread including </w:t>
      </w:r>
      <w:r w:rsidRPr="0090221C">
        <w:rPr>
          <w:noProof/>
        </w:rPr>
        <w:t>S6-242016</w:t>
      </w:r>
      <w:r>
        <w:rPr>
          <w:noProof/>
        </w:rPr>
        <w:t xml:space="preserve">, </w:t>
      </w:r>
      <w:r w:rsidRPr="0090221C">
        <w:rPr>
          <w:noProof/>
        </w:rPr>
        <w:t>S6-242243</w:t>
      </w:r>
      <w:r>
        <w:rPr>
          <w:noProof/>
        </w:rPr>
        <w:t xml:space="preserve">, </w:t>
      </w:r>
      <w:r w:rsidRPr="0090221C">
        <w:rPr>
          <w:noProof/>
        </w:rPr>
        <w:t>S6-242734</w:t>
      </w:r>
      <w:r>
        <w:rPr>
          <w:noProof/>
        </w:rPr>
        <w:t>.</w:t>
      </w:r>
    </w:p>
    <w:p w14:paraId="59A2A0D6" w14:textId="4D393729" w:rsidR="00624761" w:rsidRPr="0090221C" w:rsidRDefault="00624761" w:rsidP="0090221C">
      <w:pPr>
        <w:ind w:left="284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  <w:lang w:val="en-US" w:eastAsia="zh-CN"/>
        </w:rPr>
        <w:t xml:space="preserve">[R-5.2.3-001] </w:t>
      </w:r>
      <w:r w:rsidRPr="0090221C">
        <w:rPr>
          <w:i/>
          <w:iCs/>
          <w:color w:val="4472C4" w:themeColor="accent1"/>
        </w:rPr>
        <w:t xml:space="preserve">Subject to operator policy, regulatory </w:t>
      </w:r>
      <w:r w:rsidR="00B609E1" w:rsidRPr="0090221C">
        <w:rPr>
          <w:i/>
          <w:iCs/>
          <w:color w:val="4472C4" w:themeColor="accent1"/>
        </w:rPr>
        <w:t>requirements,</w:t>
      </w:r>
      <w:r w:rsidRPr="0090221C">
        <w:rPr>
          <w:i/>
          <w:iCs/>
          <w:color w:val="4472C4" w:themeColor="accent1"/>
        </w:rPr>
        <w:t xml:space="preserve"> and user consent, the 5G system shall be able to provide functionality to store digital assets associated with a user, and to remove such digital assets associated with a user.</w:t>
      </w:r>
    </w:p>
    <w:p w14:paraId="4F011672" w14:textId="646DA8DE" w:rsidR="00624761" w:rsidRPr="0090221C" w:rsidRDefault="00624761" w:rsidP="0090221C">
      <w:pPr>
        <w:ind w:left="284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  <w:lang w:val="en-US" w:eastAsia="zh-CN"/>
        </w:rPr>
        <w:t xml:space="preserve">[R-5.2.3-002] </w:t>
      </w:r>
      <w:r w:rsidRPr="0090221C">
        <w:rPr>
          <w:i/>
          <w:iCs/>
          <w:color w:val="4472C4" w:themeColor="accent1"/>
        </w:rPr>
        <w:t xml:space="preserve">Subject to operator policy, regulatory </w:t>
      </w:r>
      <w:r w:rsidR="00B609E1" w:rsidRPr="0090221C">
        <w:rPr>
          <w:i/>
          <w:iCs/>
          <w:color w:val="4472C4" w:themeColor="accent1"/>
        </w:rPr>
        <w:t>requirements,</w:t>
      </w:r>
      <w:r w:rsidRPr="0090221C">
        <w:rPr>
          <w:i/>
          <w:iCs/>
          <w:color w:val="4472C4" w:themeColor="accent1"/>
        </w:rPr>
        <w:t xml:space="preserve"> and user consent, the 5G system shall provide a means to allow a user to securely access and update their digital assets.</w:t>
      </w:r>
    </w:p>
    <w:p w14:paraId="77C6F20C" w14:textId="77777777" w:rsidR="00624761" w:rsidRPr="0090221C" w:rsidRDefault="00624761" w:rsidP="0090221C">
      <w:pPr>
        <w:ind w:left="284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  <w:lang w:val="en-US" w:eastAsia="zh-CN"/>
        </w:rPr>
        <w:t xml:space="preserve">[R-5.2.3-003] </w:t>
      </w:r>
      <w:r w:rsidRPr="0090221C">
        <w:rPr>
          <w:i/>
          <w:iCs/>
          <w:color w:val="4472C4" w:themeColor="accent1"/>
        </w:rPr>
        <w:t>Subject to operator policy and user consent, the 5G system shall be able to allow an authorized third party to retrieve the digital asset(s) associated with a user, e.g., when the user accesses a specific application.</w:t>
      </w:r>
    </w:p>
    <w:p w14:paraId="2640A003" w14:textId="77777777" w:rsidR="00624761" w:rsidRPr="0090221C" w:rsidRDefault="00624761" w:rsidP="0090221C">
      <w:pPr>
        <w:pStyle w:val="NO"/>
        <w:ind w:left="1419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</w:rPr>
        <w:t xml:space="preserve">NOTE 1: </w:t>
      </w:r>
      <w:r w:rsidRPr="0090221C">
        <w:rPr>
          <w:i/>
          <w:iCs/>
          <w:color w:val="4472C4" w:themeColor="accent1"/>
        </w:rPr>
        <w:tab/>
        <w:t>When a user accesses an immersive mobile metaverse service, the authorized third party (service provider) could obtain relevant digital assets of a user associated with that service.</w:t>
      </w:r>
    </w:p>
    <w:p w14:paraId="18474B10" w14:textId="77777777" w:rsidR="00624761" w:rsidRPr="0090221C" w:rsidRDefault="00624761" w:rsidP="0090221C">
      <w:pPr>
        <w:ind w:left="284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  <w:lang w:val="en-US" w:eastAsia="zh-CN"/>
        </w:rPr>
        <w:t xml:space="preserve">[R-5.2.3-004] </w:t>
      </w:r>
      <w:r w:rsidRPr="0090221C">
        <w:rPr>
          <w:i/>
          <w:iCs/>
          <w:color w:val="4472C4" w:themeColor="accent1"/>
        </w:rPr>
        <w:t>The 5G system (including IMS) shall support at least one common avatar format to enable interoperability with multiple immersive mobile metaverse services.</w:t>
      </w:r>
    </w:p>
    <w:p w14:paraId="02177298" w14:textId="77777777" w:rsidR="00624761" w:rsidRPr="0090221C" w:rsidRDefault="00624761" w:rsidP="0090221C">
      <w:pPr>
        <w:ind w:left="284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  <w:lang w:val="en-US" w:eastAsia="zh-CN"/>
        </w:rPr>
        <w:t xml:space="preserve">[R-5.2.3-005] </w:t>
      </w:r>
      <w:r w:rsidRPr="0090221C">
        <w:rPr>
          <w:i/>
          <w:iCs/>
          <w:color w:val="4472C4" w:themeColor="accent1"/>
        </w:rPr>
        <w:t>The 5G system shall be able to associate a stored digital asset with one or more User Identities.</w:t>
      </w:r>
    </w:p>
    <w:p w14:paraId="5893D329" w14:textId="77777777" w:rsidR="00624761" w:rsidRPr="0090221C" w:rsidRDefault="00624761" w:rsidP="0090221C">
      <w:pPr>
        <w:ind w:left="284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  <w:lang w:val="en-US" w:eastAsia="zh-CN"/>
        </w:rPr>
        <w:t xml:space="preserve">[R-5.2.3-006] </w:t>
      </w:r>
      <w:r w:rsidRPr="0090221C">
        <w:rPr>
          <w:i/>
          <w:iCs/>
          <w:color w:val="4472C4" w:themeColor="accent1"/>
        </w:rPr>
        <w:t xml:space="preserve">Subject to operator policy, regulatory requirements and user consent, the 5G system shall support a mechanism for users to define conditions (e.g., based on user location information) to restrict the access to, and management of, </w:t>
      </w:r>
      <w:r w:rsidRPr="0090221C">
        <w:rPr>
          <w:i/>
          <w:iCs/>
          <w:color w:val="4472C4" w:themeColor="accent1"/>
          <w:lang w:eastAsia="zh-CN"/>
        </w:rPr>
        <w:t>store</w:t>
      </w:r>
      <w:r w:rsidRPr="0090221C">
        <w:rPr>
          <w:i/>
          <w:iCs/>
          <w:color w:val="4472C4" w:themeColor="accent1"/>
        </w:rPr>
        <w:t>d digital assets associated with User Identity.</w:t>
      </w:r>
    </w:p>
    <w:p w14:paraId="3A18B09A" w14:textId="77777777" w:rsidR="00624761" w:rsidRPr="0090221C" w:rsidRDefault="00624761" w:rsidP="0090221C">
      <w:pPr>
        <w:ind w:left="284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  <w:lang w:val="en-US" w:eastAsia="zh-CN"/>
        </w:rPr>
        <w:t xml:space="preserve">[R-5.2.3-007] </w:t>
      </w:r>
      <w:r w:rsidRPr="0090221C">
        <w:rPr>
          <w:i/>
          <w:iCs/>
          <w:color w:val="4472C4" w:themeColor="accent1"/>
        </w:rPr>
        <w:t>The 5G system shall support mechanisms to request specific formats of stored digital assets associated with a user by an authorized mobile metaverse service.</w:t>
      </w:r>
    </w:p>
    <w:p w14:paraId="603BD338" w14:textId="77777777" w:rsidR="00624761" w:rsidRPr="0090221C" w:rsidRDefault="00624761" w:rsidP="0090221C">
      <w:pPr>
        <w:pStyle w:val="NO"/>
        <w:ind w:left="1419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</w:rPr>
        <w:t xml:space="preserve">NOTE 2: </w:t>
      </w:r>
      <w:r w:rsidRPr="0090221C">
        <w:rPr>
          <w:i/>
          <w:iCs/>
          <w:color w:val="4472C4" w:themeColor="accent1"/>
        </w:rPr>
        <w:tab/>
        <w:t>The main use case considered during development of this requirement was that stored digital assets such as avatar representation can be provided at different levels of graphical accuracy.</w:t>
      </w:r>
    </w:p>
    <w:p w14:paraId="58B04936" w14:textId="77777777" w:rsidR="0079307C" w:rsidRPr="0090221C" w:rsidRDefault="0079307C" w:rsidP="0090221C">
      <w:pPr>
        <w:ind w:left="284"/>
        <w:rPr>
          <w:i/>
          <w:iCs/>
          <w:noProof/>
          <w:color w:val="4472C4" w:themeColor="accent1"/>
        </w:rPr>
      </w:pPr>
    </w:p>
    <w:p w14:paraId="002220C2" w14:textId="087AA729" w:rsidR="00FF5B8D" w:rsidRPr="0090221C" w:rsidRDefault="00FF5B8D" w:rsidP="0090221C">
      <w:pPr>
        <w:ind w:left="284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  <w:lang w:val="en-US" w:eastAsia="zh-CN"/>
        </w:rPr>
        <w:t xml:space="preserve">[R-7.2.3-001] </w:t>
      </w:r>
      <w:r w:rsidRPr="0090221C">
        <w:rPr>
          <w:i/>
          <w:iCs/>
          <w:color w:val="4472C4" w:themeColor="accent1"/>
        </w:rPr>
        <w:t xml:space="preserve">Subject to operator policy, regulatory </w:t>
      </w:r>
      <w:r w:rsidR="00B609E1" w:rsidRPr="0090221C">
        <w:rPr>
          <w:i/>
          <w:iCs/>
          <w:color w:val="4472C4" w:themeColor="accent1"/>
        </w:rPr>
        <w:t>requirements,</w:t>
      </w:r>
      <w:r w:rsidRPr="0090221C">
        <w:rPr>
          <w:i/>
          <w:iCs/>
          <w:color w:val="4472C4" w:themeColor="accent1"/>
        </w:rPr>
        <w:t xml:space="preserve"> and user consent, the 5G system shall be able to authorize the avatar to be used in mobile metaverse services. </w:t>
      </w:r>
    </w:p>
    <w:p w14:paraId="384F6847" w14:textId="77777777" w:rsidR="00FF5B8D" w:rsidRPr="0090221C" w:rsidRDefault="00FF5B8D" w:rsidP="0090221C">
      <w:pPr>
        <w:ind w:left="284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  <w:lang w:val="en-US" w:eastAsia="zh-CN"/>
        </w:rPr>
        <w:lastRenderedPageBreak/>
        <w:t xml:space="preserve">[R-7.2.3-002] </w:t>
      </w:r>
      <w:r w:rsidRPr="0090221C">
        <w:rPr>
          <w:i/>
          <w:iCs/>
          <w:color w:val="4472C4" w:themeColor="accent1"/>
        </w:rPr>
        <w:t xml:space="preserve">Subject to operator policy, regulatory requirements, and user consent, the 5G system shall provide time-bound authorization for specified subscribers to use an avatar in mobile metaverse services. </w:t>
      </w:r>
    </w:p>
    <w:p w14:paraId="59602F4E" w14:textId="3E2BF19E" w:rsidR="00FF5B8D" w:rsidRPr="0090221C" w:rsidRDefault="00FF5B8D" w:rsidP="0090221C">
      <w:pPr>
        <w:ind w:left="284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  <w:lang w:val="en-US" w:eastAsia="zh-CN"/>
        </w:rPr>
        <w:t xml:space="preserve">[R-7.2.3-003] </w:t>
      </w:r>
      <w:r w:rsidRPr="0090221C">
        <w:rPr>
          <w:i/>
          <w:iCs/>
          <w:color w:val="4472C4" w:themeColor="accent1"/>
        </w:rPr>
        <w:t xml:space="preserve">Subject to operator policy, regulatory </w:t>
      </w:r>
      <w:r w:rsidR="00B609E1" w:rsidRPr="0090221C">
        <w:rPr>
          <w:i/>
          <w:iCs/>
          <w:color w:val="4472C4" w:themeColor="accent1"/>
        </w:rPr>
        <w:t>requirements,</w:t>
      </w:r>
      <w:r w:rsidRPr="0090221C">
        <w:rPr>
          <w:i/>
          <w:iCs/>
          <w:color w:val="4472C4" w:themeColor="accent1"/>
        </w:rPr>
        <w:t xml:space="preserve"> and user consent, the 5G system shall be able to identify the subscriber who has the right to use an avatar in mobile metaverse services.</w:t>
      </w:r>
    </w:p>
    <w:p w14:paraId="5A039E73" w14:textId="77777777" w:rsidR="00FF5B8D" w:rsidRPr="0090221C" w:rsidRDefault="00FF5B8D" w:rsidP="0090221C">
      <w:pPr>
        <w:ind w:left="284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  <w:lang w:val="en-US" w:eastAsia="zh-CN"/>
        </w:rPr>
        <w:t xml:space="preserve">[R-7.2.3-004] </w:t>
      </w:r>
      <w:r w:rsidRPr="0090221C">
        <w:rPr>
          <w:i/>
          <w:iCs/>
          <w:color w:val="4472C4" w:themeColor="accent1"/>
        </w:rPr>
        <w:t xml:space="preserve">Subject to operator policy, regulatory requirements and user consent, the 5G system shall provide a means </w:t>
      </w:r>
      <w:r w:rsidRPr="0090221C">
        <w:rPr>
          <w:i/>
          <w:iCs/>
          <w:noProof/>
          <w:color w:val="4472C4" w:themeColor="accent1"/>
          <w:lang w:eastAsia="ja-JP"/>
        </w:rPr>
        <w:t>to temporarily authorize</w:t>
      </w:r>
      <w:r w:rsidRPr="0090221C">
        <w:rPr>
          <w:i/>
          <w:iCs/>
          <w:color w:val="4472C4" w:themeColor="accent1"/>
        </w:rPr>
        <w:t xml:space="preserve"> a third party to</w:t>
      </w:r>
      <w:r w:rsidRPr="0090221C">
        <w:rPr>
          <w:i/>
          <w:iCs/>
          <w:color w:val="4472C4" w:themeColor="accent1"/>
          <w:lang w:eastAsia="ja-JP"/>
        </w:rPr>
        <w:t xml:space="preserve"> use a subscriber</w:t>
      </w:r>
      <w:r w:rsidRPr="0090221C">
        <w:rPr>
          <w:i/>
          <w:iCs/>
          <w:color w:val="4472C4" w:themeColor="accent1"/>
        </w:rPr>
        <w:t>'</w:t>
      </w:r>
      <w:r w:rsidRPr="0090221C">
        <w:rPr>
          <w:i/>
          <w:iCs/>
          <w:color w:val="4472C4" w:themeColor="accent1"/>
          <w:lang w:eastAsia="ja-JP"/>
        </w:rPr>
        <w:t>s digital representation and access specific multimedia communication services on behalf of the subscriber</w:t>
      </w:r>
      <w:r w:rsidRPr="0090221C">
        <w:rPr>
          <w:i/>
          <w:iCs/>
          <w:color w:val="4472C4" w:themeColor="accent1"/>
        </w:rPr>
        <w:t>, including not by means of a UE, with restrictive conditions e.g., authorized list of parties.</w:t>
      </w:r>
    </w:p>
    <w:p w14:paraId="25F53659" w14:textId="2C60FC0D" w:rsidR="00FF5B8D" w:rsidRPr="0090221C" w:rsidRDefault="00FF5B8D" w:rsidP="0090221C">
      <w:pPr>
        <w:ind w:left="284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  <w:lang w:val="en-US" w:eastAsia="zh-CN"/>
        </w:rPr>
        <w:t xml:space="preserve">[R-7.2.4-001] </w:t>
      </w:r>
      <w:r w:rsidRPr="0090221C">
        <w:rPr>
          <w:i/>
          <w:iCs/>
          <w:color w:val="4472C4" w:themeColor="accent1"/>
        </w:rPr>
        <w:t>Subject to operator policy, regulatory requirements and user consent, the 5G system shall provide secure means to authorize the use of digital assets associated with a user (e.g., digital assets belonging to a third</w:t>
      </w:r>
      <w:r w:rsidR="00B609E1">
        <w:rPr>
          <w:i/>
          <w:iCs/>
          <w:color w:val="4472C4" w:themeColor="accent1"/>
        </w:rPr>
        <w:t>-</w:t>
      </w:r>
      <w:r w:rsidRPr="0090221C">
        <w:rPr>
          <w:i/>
          <w:iCs/>
          <w:color w:val="4472C4" w:themeColor="accent1"/>
        </w:rPr>
        <w:t xml:space="preserve"> party customer). </w:t>
      </w:r>
    </w:p>
    <w:p w14:paraId="4B32C8ED" w14:textId="77777777" w:rsidR="00FF5B8D" w:rsidRPr="0090221C" w:rsidRDefault="00FF5B8D" w:rsidP="0090221C">
      <w:pPr>
        <w:ind w:left="284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  <w:lang w:val="en-US" w:eastAsia="zh-CN"/>
        </w:rPr>
        <w:t xml:space="preserve">[R-7.2.4-002] </w:t>
      </w:r>
      <w:r w:rsidRPr="0090221C">
        <w:rPr>
          <w:i/>
          <w:iCs/>
          <w:color w:val="4472C4" w:themeColor="accent1"/>
        </w:rPr>
        <w:t>The 5G system shall provide mechanisms to certify the authenticity of digital assets associated with a user.</w:t>
      </w:r>
    </w:p>
    <w:p w14:paraId="588A06D5" w14:textId="77777777" w:rsidR="006E1679" w:rsidRDefault="006E1679" w:rsidP="00CD2478">
      <w:pPr>
        <w:pStyle w:val="CRCoverPage"/>
        <w:rPr>
          <w:rFonts w:ascii="Times New Roman" w:hAnsi="Times New Roman"/>
          <w:i/>
          <w:iCs/>
          <w:noProof/>
          <w:color w:val="2E74B5" w:themeColor="accent5" w:themeShade="BF"/>
          <w:lang w:val="en-US"/>
        </w:rPr>
      </w:pPr>
    </w:p>
    <w:p w14:paraId="1AD024AF" w14:textId="4AE544B7" w:rsidR="00CD2478" w:rsidRDefault="00B2611F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A18B3D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2611F">
        <w:rPr>
          <w:noProof/>
          <w:lang w:val="en-US"/>
        </w:rPr>
        <w:t>23.700-21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0" w:name="_Hlk170297297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AE896DB" w14:textId="5762950F" w:rsidR="00C00C9D" w:rsidRPr="00C00C9D" w:rsidRDefault="00C00C9D" w:rsidP="00C00C9D">
      <w:pPr>
        <w:keepNext/>
        <w:keepLines/>
        <w:spacing w:before="180"/>
        <w:ind w:left="1134" w:hanging="1134"/>
        <w:outlineLvl w:val="1"/>
        <w:rPr>
          <w:ins w:id="1" w:author="Convida rev" w:date="2024-06-26T11:05:00Z" w16du:dateUtc="2024-06-26T15:05:00Z"/>
          <w:rFonts w:ascii="Arial" w:hAnsi="Arial"/>
          <w:sz w:val="32"/>
        </w:rPr>
      </w:pPr>
      <w:bookmarkStart w:id="2" w:name="_Toc164594113"/>
      <w:bookmarkStart w:id="3" w:name="_Toc167795989"/>
      <w:bookmarkStart w:id="4" w:name="_Toc164594114"/>
      <w:bookmarkStart w:id="5" w:name="_Toc167795990"/>
      <w:bookmarkEnd w:id="0"/>
      <w:ins w:id="6" w:author="Convida rev" w:date="2024-06-26T11:05:00Z" w16du:dateUtc="2024-06-26T15:05:00Z">
        <w:r w:rsidRPr="00C00C9D">
          <w:rPr>
            <w:rFonts w:ascii="Arial" w:hAnsi="Arial"/>
            <w:sz w:val="32"/>
          </w:rPr>
          <w:t>5.</w:t>
        </w:r>
        <w:r>
          <w:rPr>
            <w:rFonts w:ascii="Arial" w:hAnsi="Arial"/>
            <w:sz w:val="32"/>
          </w:rPr>
          <w:t>x</w:t>
        </w:r>
        <w:r w:rsidRPr="00C00C9D">
          <w:rPr>
            <w:rFonts w:ascii="Arial" w:hAnsi="Arial"/>
            <w:sz w:val="32"/>
          </w:rPr>
          <w:tab/>
        </w:r>
        <w:r w:rsidR="00026395">
          <w:rPr>
            <w:rFonts w:ascii="Arial" w:hAnsi="Arial"/>
            <w:sz w:val="32"/>
          </w:rPr>
          <w:t>Digital asse</w:t>
        </w:r>
      </w:ins>
      <w:ins w:id="7" w:author="Convida rev" w:date="2024-06-26T11:06:00Z" w16du:dateUtc="2024-06-26T15:06:00Z">
        <w:r w:rsidR="00026395">
          <w:rPr>
            <w:rFonts w:ascii="Arial" w:hAnsi="Arial"/>
            <w:sz w:val="32"/>
          </w:rPr>
          <w:t>t</w:t>
        </w:r>
      </w:ins>
      <w:ins w:id="8" w:author="Convida rev" w:date="2024-06-26T11:05:00Z" w16du:dateUtc="2024-06-26T15:05:00Z">
        <w:r w:rsidRPr="00C00C9D">
          <w:rPr>
            <w:rFonts w:ascii="Arial" w:hAnsi="Arial"/>
            <w:sz w:val="32"/>
          </w:rPr>
          <w:t xml:space="preserve"> </w:t>
        </w:r>
      </w:ins>
      <w:ins w:id="9" w:author="Convida rev" w:date="2024-06-26T11:06:00Z" w16du:dateUtc="2024-06-26T15:06:00Z">
        <w:r w:rsidR="00026395">
          <w:rPr>
            <w:rFonts w:ascii="Arial" w:hAnsi="Arial"/>
            <w:sz w:val="32"/>
          </w:rPr>
          <w:t xml:space="preserve">and avatar </w:t>
        </w:r>
      </w:ins>
      <w:bookmarkStart w:id="10" w:name="_Toc164594136"/>
      <w:bookmarkStart w:id="11" w:name="_Toc167796015"/>
      <w:ins w:id="12" w:author="Convida rev" w:date="2024-06-26T11:05:00Z" w16du:dateUtc="2024-06-26T15:05:00Z">
        <w:r w:rsidRPr="00C00C9D">
          <w:rPr>
            <w:rFonts w:ascii="Arial" w:hAnsi="Arial"/>
            <w:sz w:val="32"/>
          </w:rPr>
          <w:t>management service requirements</w:t>
        </w:r>
        <w:bookmarkEnd w:id="10"/>
        <w:bookmarkEnd w:id="11"/>
      </w:ins>
    </w:p>
    <w:p w14:paraId="1507BC84" w14:textId="6D2C578C" w:rsidR="00CB249A" w:rsidDel="00E1110F" w:rsidRDefault="00F62B65" w:rsidP="00F62B65">
      <w:pPr>
        <w:ind w:left="568" w:hanging="284"/>
        <w:rPr>
          <w:del w:id="13" w:author="Catalina rev" w:date="2024-07-12T12:26:00Z" w16du:dateUtc="2024-07-12T16:26:00Z"/>
          <w:noProof/>
          <w:lang w:val="en-US"/>
        </w:rPr>
      </w:pPr>
      <w:ins w:id="14" w:author="Convida rev" w:date="2024-06-26T12:06:00Z" w16du:dateUtc="2024-06-26T16:06:00Z">
        <w:r w:rsidRPr="00F62B65">
          <w:rPr>
            <w:noProof/>
            <w:lang w:val="en-US"/>
          </w:rPr>
          <w:t>[</w:t>
        </w:r>
        <w:r w:rsidR="00C0141B">
          <w:rPr>
            <w:noProof/>
            <w:lang w:val="en-US"/>
          </w:rPr>
          <w:t>A</w:t>
        </w:r>
        <w:r w:rsidRPr="00F62B65">
          <w:rPr>
            <w:noProof/>
            <w:lang w:val="en-US"/>
          </w:rPr>
          <w:t>R-5.</w:t>
        </w:r>
        <w:r w:rsidR="00C0141B">
          <w:rPr>
            <w:noProof/>
            <w:lang w:val="en-US"/>
          </w:rPr>
          <w:t>x</w:t>
        </w:r>
        <w:r w:rsidRPr="00F62B65">
          <w:rPr>
            <w:noProof/>
            <w:lang w:val="en-US"/>
          </w:rPr>
          <w:t>-</w:t>
        </w:r>
      </w:ins>
      <w:ins w:id="15" w:author="Convida rev" w:date="2024-06-26T12:25:00Z" w16du:dateUtc="2024-06-26T16:25:00Z">
        <w:r w:rsidR="00B84F72">
          <w:rPr>
            <w:noProof/>
            <w:lang w:val="en-US"/>
          </w:rPr>
          <w:t>1</w:t>
        </w:r>
      </w:ins>
      <w:ins w:id="16" w:author="Convida rev" w:date="2024-06-26T12:06:00Z" w16du:dateUtc="2024-06-26T16:06:00Z">
        <w:r w:rsidRPr="00F62B65">
          <w:rPr>
            <w:noProof/>
            <w:lang w:val="en-US"/>
          </w:rPr>
          <w:t xml:space="preserve">] Subject to operator policy, regulatory requirements and user consent, the </w:t>
        </w:r>
      </w:ins>
      <w:ins w:id="17" w:author="Convida rev" w:date="2024-06-26T12:26:00Z" w16du:dateUtc="2024-06-26T16:26:00Z">
        <w:r w:rsidR="0013691B">
          <w:rPr>
            <w:noProof/>
            <w:lang w:val="en-US"/>
          </w:rPr>
          <w:t>metaverse enablement</w:t>
        </w:r>
      </w:ins>
      <w:ins w:id="18" w:author="Convida rev" w:date="2024-06-26T12:08:00Z" w16du:dateUtc="2024-06-26T16:08:00Z">
        <w:r w:rsidR="00046884" w:rsidRPr="00C00C9D">
          <w:rPr>
            <w:noProof/>
            <w:lang w:val="en-US"/>
          </w:rPr>
          <w:t xml:space="preserve"> service </w:t>
        </w:r>
      </w:ins>
      <w:ins w:id="19" w:author="Convida rev" w:date="2024-06-26T12:06:00Z" w16du:dateUtc="2024-06-26T16:06:00Z">
        <w:r w:rsidRPr="00F62B65">
          <w:rPr>
            <w:noProof/>
            <w:lang w:val="en-US"/>
          </w:rPr>
          <w:t>shall</w:t>
        </w:r>
      </w:ins>
      <w:ins w:id="20" w:author="Convida rev" w:date="2024-06-26T12:08:00Z" w16du:dateUtc="2024-06-26T16:08:00Z">
        <w:r w:rsidR="00046884">
          <w:rPr>
            <w:noProof/>
            <w:lang w:val="en-US"/>
          </w:rPr>
          <w:t xml:space="preserve"> </w:t>
        </w:r>
      </w:ins>
      <w:ins w:id="21" w:author="Convida rev" w:date="2024-06-26T12:06:00Z" w16du:dateUtc="2024-06-26T16:06:00Z">
        <w:r w:rsidRPr="00F62B65">
          <w:rPr>
            <w:noProof/>
            <w:lang w:val="en-US"/>
          </w:rPr>
          <w:t xml:space="preserve">provide </w:t>
        </w:r>
      </w:ins>
      <w:ins w:id="22" w:author="Convida rev" w:date="2024-06-26T12:28:00Z" w16du:dateUtc="2024-06-26T16:28:00Z">
        <w:r w:rsidR="008703FA">
          <w:rPr>
            <w:noProof/>
            <w:lang w:val="en-US"/>
          </w:rPr>
          <w:t>digita</w:t>
        </w:r>
      </w:ins>
      <w:ins w:id="23" w:author="Convida rev" w:date="2024-06-26T12:29:00Z" w16du:dateUtc="2024-06-26T16:29:00Z">
        <w:r w:rsidR="008703FA">
          <w:rPr>
            <w:noProof/>
            <w:lang w:val="en-US"/>
          </w:rPr>
          <w:t xml:space="preserve">l asset management </w:t>
        </w:r>
      </w:ins>
      <w:ins w:id="24" w:author="Convida rev" w:date="2024-06-26T12:08:00Z" w16du:dateUtc="2024-06-26T16:08:00Z">
        <w:r w:rsidR="00CB249A">
          <w:rPr>
            <w:noProof/>
            <w:lang w:val="en-US"/>
          </w:rPr>
          <w:t>mechanisms as follows:</w:t>
        </w:r>
      </w:ins>
    </w:p>
    <w:p w14:paraId="36B7A35B" w14:textId="0D6C3D31" w:rsidR="003B6A4F" w:rsidRPr="005B78A3" w:rsidRDefault="003B6A4F">
      <w:pPr>
        <w:pStyle w:val="B1"/>
        <w:numPr>
          <w:ilvl w:val="0"/>
          <w:numId w:val="14"/>
        </w:numPr>
        <w:rPr>
          <w:ins w:id="25" w:author="Convida rev" w:date="2024-06-26T12:09:00Z" w16du:dateUtc="2024-06-26T16:09:00Z"/>
          <w:noProof/>
          <w:lang w:val="en-US"/>
        </w:rPr>
        <w:pPrChange w:id="26" w:author="Catalina rev" w:date="2024-07-12T12:27:00Z" w16du:dateUtc="2024-07-12T16:27:00Z">
          <w:pPr>
            <w:numPr>
              <w:numId w:val="8"/>
            </w:numPr>
            <w:ind w:left="644" w:hanging="360"/>
          </w:pPr>
        </w:pPrChange>
      </w:pPr>
      <w:ins w:id="27" w:author="Convida rev" w:date="2024-06-26T12:09:00Z" w16du:dateUtc="2024-06-26T16:09:00Z">
        <w:r w:rsidRPr="005B78A3">
          <w:rPr>
            <w:noProof/>
            <w:lang w:val="en-US"/>
          </w:rPr>
          <w:t xml:space="preserve">to create, update, </w:t>
        </w:r>
      </w:ins>
      <w:ins w:id="28" w:author="Catalina rev" w:date="2024-07-13T14:31:00Z" w16du:dateUtc="2024-07-13T18:31:00Z">
        <w:r w:rsidR="007C5A31">
          <w:rPr>
            <w:noProof/>
            <w:lang w:val="en-US"/>
          </w:rPr>
          <w:t xml:space="preserve">retrieve, delete and </w:t>
        </w:r>
      </w:ins>
      <w:ins w:id="29" w:author="Convida rev" w:date="2024-06-26T12:09:00Z" w16du:dateUtc="2024-06-26T16:09:00Z">
        <w:r w:rsidRPr="005B78A3">
          <w:rPr>
            <w:noProof/>
            <w:lang w:val="en-US"/>
          </w:rPr>
          <w:t>discover digital assets</w:t>
        </w:r>
      </w:ins>
      <w:ins w:id="30" w:author="Convida rev" w:date="2024-06-26T12:12:00Z" w16du:dateUtc="2024-06-26T16:12:00Z">
        <w:r w:rsidR="005B1978" w:rsidRPr="005B78A3">
          <w:rPr>
            <w:noProof/>
            <w:lang w:val="en-US"/>
          </w:rPr>
          <w:t xml:space="preserve"> securely</w:t>
        </w:r>
      </w:ins>
      <w:ins w:id="31" w:author="Convida rev" w:date="2024-06-26T12:09:00Z" w16du:dateUtc="2024-06-26T16:09:00Z">
        <w:r w:rsidRPr="005B78A3">
          <w:rPr>
            <w:noProof/>
            <w:lang w:val="en-US"/>
          </w:rPr>
          <w:t>.</w:t>
        </w:r>
      </w:ins>
    </w:p>
    <w:p w14:paraId="7AE3DF9B" w14:textId="643E784A" w:rsidR="003B6A4F" w:rsidRPr="005B78A3" w:rsidRDefault="003B6A4F">
      <w:pPr>
        <w:pStyle w:val="B1"/>
        <w:numPr>
          <w:ilvl w:val="0"/>
          <w:numId w:val="14"/>
        </w:numPr>
        <w:rPr>
          <w:ins w:id="32" w:author="Convida rev" w:date="2024-06-26T12:09:00Z" w16du:dateUtc="2024-06-26T16:09:00Z"/>
          <w:noProof/>
          <w:lang w:val="en-US"/>
        </w:rPr>
        <w:pPrChange w:id="33" w:author="Catalina rev" w:date="2024-07-12T12:27:00Z" w16du:dateUtc="2024-07-12T16:27:00Z">
          <w:pPr>
            <w:numPr>
              <w:numId w:val="8"/>
            </w:numPr>
            <w:ind w:left="644" w:hanging="360"/>
          </w:pPr>
        </w:pPrChange>
      </w:pPr>
      <w:ins w:id="34" w:author="Convida rev" w:date="2024-06-26T12:09:00Z" w16du:dateUtc="2024-06-26T16:09:00Z">
        <w:r w:rsidRPr="005B78A3">
          <w:rPr>
            <w:noProof/>
            <w:lang w:val="en-US"/>
          </w:rPr>
          <w:t xml:space="preserve">to </w:t>
        </w:r>
      </w:ins>
      <w:ins w:id="35" w:author="Convida rev" w:date="2024-06-26T12:10:00Z" w16du:dateUtc="2024-06-26T16:10:00Z">
        <w:r w:rsidR="00686687" w:rsidRPr="005B78A3">
          <w:rPr>
            <w:noProof/>
            <w:lang w:val="en-US"/>
          </w:rPr>
          <w:t xml:space="preserve">manage </w:t>
        </w:r>
      </w:ins>
      <w:ins w:id="36" w:author="Convida rev" w:date="2024-06-26T12:09:00Z" w16du:dateUtc="2024-06-26T16:09:00Z">
        <w:r w:rsidRPr="005B78A3">
          <w:rPr>
            <w:noProof/>
            <w:lang w:val="en-US"/>
          </w:rPr>
          <w:t>associat</w:t>
        </w:r>
      </w:ins>
      <w:ins w:id="37" w:author="Convida rev" w:date="2024-06-26T12:11:00Z" w16du:dateUtc="2024-06-26T16:11:00Z">
        <w:r w:rsidR="00B43AD2" w:rsidRPr="005B78A3">
          <w:rPr>
            <w:noProof/>
            <w:lang w:val="en-US"/>
          </w:rPr>
          <w:t>ions between</w:t>
        </w:r>
      </w:ins>
      <w:ins w:id="38" w:author="Convida rev" w:date="2024-06-26T12:09:00Z" w16du:dateUtc="2024-06-26T16:09:00Z">
        <w:r w:rsidRPr="005B78A3">
          <w:rPr>
            <w:noProof/>
            <w:lang w:val="en-US"/>
          </w:rPr>
          <w:t xml:space="preserve"> </w:t>
        </w:r>
      </w:ins>
      <w:ins w:id="39" w:author="Convida rev" w:date="2024-06-26T12:11:00Z" w16du:dateUtc="2024-06-26T16:11:00Z">
        <w:r w:rsidR="00B43AD2" w:rsidRPr="005B78A3">
          <w:rPr>
            <w:noProof/>
            <w:lang w:val="en-US"/>
          </w:rPr>
          <w:t xml:space="preserve">digital assets and </w:t>
        </w:r>
      </w:ins>
      <w:ins w:id="40" w:author="Convida rev" w:date="2024-06-26T12:09:00Z" w16du:dateUtc="2024-06-26T16:09:00Z">
        <w:r w:rsidRPr="005B78A3">
          <w:rPr>
            <w:noProof/>
            <w:lang w:val="en-US"/>
          </w:rPr>
          <w:t>user identifiers.</w:t>
        </w:r>
      </w:ins>
    </w:p>
    <w:p w14:paraId="69DB7C68" w14:textId="0729F98A" w:rsidR="003B6A4F" w:rsidRPr="005B78A3" w:rsidRDefault="005B1978">
      <w:pPr>
        <w:pStyle w:val="B1"/>
        <w:numPr>
          <w:ilvl w:val="0"/>
          <w:numId w:val="14"/>
        </w:numPr>
        <w:rPr>
          <w:ins w:id="41" w:author="Convida rev" w:date="2024-06-26T12:14:00Z" w16du:dateUtc="2024-06-26T16:14:00Z"/>
          <w:noProof/>
          <w:lang w:val="en-US"/>
        </w:rPr>
        <w:pPrChange w:id="42" w:author="Catalina rev" w:date="2024-07-12T12:27:00Z" w16du:dateUtc="2024-07-12T16:27:00Z">
          <w:pPr>
            <w:numPr>
              <w:numId w:val="8"/>
            </w:numPr>
            <w:ind w:left="568" w:hanging="284"/>
          </w:pPr>
        </w:pPrChange>
      </w:pPr>
      <w:ins w:id="43" w:author="Convida rev" w:date="2024-06-26T12:12:00Z" w16du:dateUtc="2024-06-26T16:12:00Z">
        <w:r w:rsidRPr="005B78A3">
          <w:rPr>
            <w:noProof/>
            <w:lang w:val="en-US"/>
          </w:rPr>
          <w:t>to allow an authorized third party to</w:t>
        </w:r>
      </w:ins>
      <w:ins w:id="44" w:author="Convida rev" w:date="2024-06-26T12:13:00Z" w16du:dateUtc="2024-06-26T16:13:00Z">
        <w:r w:rsidR="00511357" w:rsidRPr="005B78A3">
          <w:rPr>
            <w:noProof/>
            <w:lang w:val="en-US"/>
          </w:rPr>
          <w:t xml:space="preserve"> manage </w:t>
        </w:r>
      </w:ins>
      <w:ins w:id="45" w:author="Convida rev" w:date="2024-06-26T12:12:00Z" w16du:dateUtc="2024-06-26T16:12:00Z">
        <w:r w:rsidRPr="005B78A3">
          <w:rPr>
            <w:noProof/>
            <w:lang w:val="en-US"/>
          </w:rPr>
          <w:t>digital asset(s) associated with a user</w:t>
        </w:r>
      </w:ins>
      <w:ins w:id="46" w:author="Convida rev" w:date="2024-06-26T12:13:00Z" w16du:dateUtc="2024-06-26T16:13:00Z">
        <w:r w:rsidR="007F0738" w:rsidRPr="005B78A3">
          <w:rPr>
            <w:noProof/>
            <w:lang w:val="en-US"/>
          </w:rPr>
          <w:t>.</w:t>
        </w:r>
      </w:ins>
    </w:p>
    <w:p w14:paraId="068A7873" w14:textId="7A517A38" w:rsidR="00F62D61" w:rsidRPr="005B78A3" w:rsidRDefault="002D5AF9" w:rsidP="003967DF">
      <w:pPr>
        <w:pStyle w:val="B1"/>
        <w:numPr>
          <w:ilvl w:val="0"/>
          <w:numId w:val="14"/>
        </w:numPr>
        <w:rPr>
          <w:ins w:id="47" w:author="Convida rev" w:date="2024-06-26T12:15:00Z" w16du:dateUtc="2024-06-26T16:15:00Z"/>
          <w:noProof/>
          <w:lang w:val="en-US"/>
        </w:rPr>
      </w:pPr>
      <w:ins w:id="48" w:author="Convida rev" w:date="2024-06-26T12:15:00Z" w16du:dateUtc="2024-06-26T16:15:00Z">
        <w:r w:rsidRPr="005B78A3">
          <w:rPr>
            <w:noProof/>
            <w:lang w:val="en-US"/>
          </w:rPr>
          <w:t xml:space="preserve">to </w:t>
        </w:r>
      </w:ins>
      <w:ins w:id="49" w:author="Convida rev" w:date="2024-06-26T12:16:00Z" w16du:dateUtc="2024-06-26T16:16:00Z">
        <w:r w:rsidR="006A3135" w:rsidRPr="005B78A3">
          <w:rPr>
            <w:noProof/>
            <w:lang w:val="en-US"/>
          </w:rPr>
          <w:t>differentiate</w:t>
        </w:r>
      </w:ins>
      <w:ins w:id="50" w:author="Catalina rev" w:date="2024-07-13T14:39:00Z" w16du:dateUtc="2024-07-13T18:39:00Z">
        <w:r w:rsidR="003967DF">
          <w:rPr>
            <w:noProof/>
            <w:lang w:val="en-US"/>
          </w:rPr>
          <w:t xml:space="preserve"> between </w:t>
        </w:r>
      </w:ins>
      <w:r w:rsidRPr="005B78A3">
        <w:rPr>
          <w:noProof/>
          <w:lang w:val="en-US"/>
        </w:rPr>
        <w:t xml:space="preserve"> </w:t>
      </w:r>
      <w:ins w:id="51" w:author="Convida rev" w:date="2024-06-26T12:16:00Z" w16du:dateUtc="2024-06-26T16:16:00Z">
        <w:r w:rsidR="003E0B08" w:rsidRPr="005B78A3">
          <w:rPr>
            <w:noProof/>
            <w:lang w:val="en-US"/>
          </w:rPr>
          <w:t xml:space="preserve">multiple </w:t>
        </w:r>
      </w:ins>
      <w:ins w:id="52" w:author="Convida rev" w:date="2024-06-26T12:15:00Z" w16du:dateUtc="2024-06-26T16:15:00Z">
        <w:r w:rsidRPr="005B78A3">
          <w:rPr>
            <w:noProof/>
            <w:lang w:val="en-US"/>
          </w:rPr>
          <w:t xml:space="preserve">types of </w:t>
        </w:r>
        <w:r w:rsidR="00E76148" w:rsidRPr="005B78A3">
          <w:rPr>
            <w:noProof/>
            <w:lang w:val="en-US"/>
          </w:rPr>
          <w:t>digital assets, e.g. avatars</w:t>
        </w:r>
      </w:ins>
      <w:ins w:id="53" w:author="Convida rev" w:date="2024-06-26T12:18:00Z" w16du:dateUtc="2024-06-26T16:18:00Z">
        <w:r w:rsidR="00936BFA" w:rsidRPr="005B78A3">
          <w:rPr>
            <w:noProof/>
            <w:lang w:val="en-US"/>
          </w:rPr>
          <w:t>, tokens, licenses</w:t>
        </w:r>
        <w:r w:rsidR="00880209" w:rsidRPr="005B78A3">
          <w:rPr>
            <w:noProof/>
            <w:lang w:val="en-US"/>
          </w:rPr>
          <w:t>.</w:t>
        </w:r>
      </w:ins>
    </w:p>
    <w:p w14:paraId="527C2221" w14:textId="18DAE546" w:rsidR="00E76148" w:rsidRPr="005B78A3" w:rsidRDefault="00330E17">
      <w:pPr>
        <w:pStyle w:val="B1"/>
        <w:numPr>
          <w:ilvl w:val="0"/>
          <w:numId w:val="14"/>
        </w:numPr>
        <w:rPr>
          <w:ins w:id="54" w:author="Convida rev" w:date="2024-06-26T12:25:00Z" w16du:dateUtc="2024-06-26T16:25:00Z"/>
          <w:noProof/>
          <w:lang w:val="en-US"/>
        </w:rPr>
        <w:pPrChange w:id="55" w:author="Catalina rev" w:date="2024-07-12T12:27:00Z" w16du:dateUtc="2024-07-12T16:27:00Z">
          <w:pPr>
            <w:numPr>
              <w:numId w:val="8"/>
            </w:numPr>
            <w:ind w:left="568" w:hanging="284"/>
          </w:pPr>
        </w:pPrChange>
      </w:pPr>
      <w:ins w:id="56" w:author="Convida rev" w:date="2024-06-26T12:21:00Z" w16du:dateUtc="2024-06-26T16:21:00Z">
        <w:r w:rsidRPr="005B78A3">
          <w:rPr>
            <w:noProof/>
            <w:lang w:val="en-US"/>
          </w:rPr>
          <w:t xml:space="preserve">to manage </w:t>
        </w:r>
      </w:ins>
      <w:ins w:id="57" w:author="Convida rev" w:date="2024-06-26T12:22:00Z" w16du:dateUtc="2024-06-26T16:22:00Z">
        <w:r w:rsidR="00E33EA5" w:rsidRPr="005B78A3">
          <w:rPr>
            <w:noProof/>
            <w:lang w:val="en-US"/>
          </w:rPr>
          <w:t xml:space="preserve">sets of </w:t>
        </w:r>
      </w:ins>
      <w:ins w:id="58" w:author="Catalina rev" w:date="2024-07-13T14:37:00Z" w16du:dateUtc="2024-07-13T18:37:00Z">
        <w:r w:rsidR="00945A38">
          <w:rPr>
            <w:noProof/>
            <w:lang w:val="en-US"/>
          </w:rPr>
          <w:t xml:space="preserve">related </w:t>
        </w:r>
      </w:ins>
      <w:ins w:id="59" w:author="Convida rev" w:date="2024-06-26T12:22:00Z" w16du:dateUtc="2024-06-26T16:22:00Z">
        <w:r w:rsidR="00E33EA5" w:rsidRPr="005B78A3">
          <w:rPr>
            <w:noProof/>
            <w:lang w:val="en-US"/>
          </w:rPr>
          <w:t xml:space="preserve">digital assets </w:t>
        </w:r>
      </w:ins>
      <w:ins w:id="60" w:author="Convida rev" w:date="2024-06-26T12:23:00Z" w16du:dateUtc="2024-06-26T16:23:00Z">
        <w:r w:rsidR="007F77B9" w:rsidRPr="005B78A3">
          <w:rPr>
            <w:noProof/>
            <w:lang w:val="en-US"/>
          </w:rPr>
          <w:t xml:space="preserve">jointly </w:t>
        </w:r>
      </w:ins>
      <w:ins w:id="61" w:author="Catalina rev" w:date="2024-07-12T08:23:00Z" w16du:dateUtc="2024-07-12T12:23:00Z">
        <w:r w:rsidR="00B10ED4" w:rsidRPr="005B78A3">
          <w:rPr>
            <w:noProof/>
            <w:lang w:val="en-US"/>
          </w:rPr>
          <w:t xml:space="preserve">(e.g. </w:t>
        </w:r>
      </w:ins>
      <w:ins w:id="62" w:author="Convida rev" w:date="2024-06-26T12:23:00Z" w16du:dateUtc="2024-06-26T16:23:00Z">
        <w:r w:rsidR="007F77B9" w:rsidRPr="005B78A3">
          <w:rPr>
            <w:noProof/>
            <w:lang w:val="en-US"/>
          </w:rPr>
          <w:t xml:space="preserve">as </w:t>
        </w:r>
      </w:ins>
      <w:ins w:id="63" w:author="Convida rev" w:date="2024-07-16T16:48:00Z" w16du:dateUtc="2024-07-16T20:48:00Z">
        <w:r w:rsidR="00F52025">
          <w:rPr>
            <w:noProof/>
            <w:lang w:val="en-US"/>
          </w:rPr>
          <w:t xml:space="preserve">blocks of </w:t>
        </w:r>
      </w:ins>
      <w:ins w:id="64" w:author="Convida rev" w:date="2024-06-26T12:23:00Z" w16du:dateUtc="2024-06-26T16:23:00Z">
        <w:r w:rsidR="007F77B9" w:rsidRPr="005B78A3">
          <w:rPr>
            <w:noProof/>
            <w:lang w:val="en-US"/>
          </w:rPr>
          <w:t xml:space="preserve">digital </w:t>
        </w:r>
      </w:ins>
      <w:ins w:id="65" w:author="Catalina rev" w:date="2024-07-12T08:34:00Z" w16du:dateUtc="2024-07-12T12:34:00Z">
        <w:r w:rsidR="00A029B1" w:rsidRPr="005B78A3">
          <w:rPr>
            <w:noProof/>
            <w:lang w:val="en-US"/>
          </w:rPr>
          <w:t>asset</w:t>
        </w:r>
      </w:ins>
      <w:ins w:id="66" w:author="Convida rev" w:date="2024-07-16T16:48:00Z" w16du:dateUtc="2024-07-16T20:48:00Z">
        <w:r w:rsidR="00F52025">
          <w:rPr>
            <w:noProof/>
            <w:lang w:val="en-US"/>
          </w:rPr>
          <w:t>s</w:t>
        </w:r>
      </w:ins>
      <w:ins w:id="67" w:author="Catalina rev" w:date="2024-07-12T08:23:00Z" w16du:dateUtc="2024-07-12T12:23:00Z">
        <w:r w:rsidR="00B10ED4" w:rsidRPr="005B78A3">
          <w:rPr>
            <w:noProof/>
            <w:lang w:val="en-US"/>
          </w:rPr>
          <w:t>)</w:t>
        </w:r>
      </w:ins>
      <w:ins w:id="68" w:author="Convida rev" w:date="2024-06-26T12:23:00Z" w16du:dateUtc="2024-06-26T16:23:00Z">
        <w:r w:rsidR="007F77B9" w:rsidRPr="005B78A3">
          <w:rPr>
            <w:noProof/>
            <w:lang w:val="en-US"/>
          </w:rPr>
          <w:t>.</w:t>
        </w:r>
      </w:ins>
    </w:p>
    <w:p w14:paraId="720DEB28" w14:textId="24ABA066" w:rsidR="00B84F72" w:rsidRPr="00B84F72" w:rsidRDefault="00B84F72" w:rsidP="00B84F72">
      <w:pPr>
        <w:ind w:left="284"/>
        <w:rPr>
          <w:ins w:id="69" w:author="Convida rev" w:date="2024-06-26T12:25:00Z" w16du:dateUtc="2024-06-26T16:25:00Z"/>
          <w:noProof/>
          <w:lang w:val="en-US"/>
        </w:rPr>
      </w:pPr>
      <w:ins w:id="70" w:author="Convida rev" w:date="2024-06-26T12:25:00Z" w16du:dateUtc="2024-06-26T16:25:00Z">
        <w:r w:rsidRPr="00B84F72">
          <w:rPr>
            <w:noProof/>
            <w:lang w:val="en-US"/>
          </w:rPr>
          <w:t>[AR-5.x-</w:t>
        </w:r>
        <w:r>
          <w:rPr>
            <w:noProof/>
            <w:lang w:val="en-US"/>
          </w:rPr>
          <w:t>2</w:t>
        </w:r>
        <w:r w:rsidRPr="00B84F72">
          <w:rPr>
            <w:noProof/>
            <w:lang w:val="en-US"/>
          </w:rPr>
          <w:t>]</w:t>
        </w:r>
        <w:r w:rsidRPr="00B84F72">
          <w:rPr>
            <w:noProof/>
            <w:lang w:val="en-US"/>
          </w:rPr>
          <w:tab/>
          <w:t xml:space="preserve">The </w:t>
        </w:r>
      </w:ins>
      <w:ins w:id="71" w:author="Convida rev" w:date="2024-06-26T12:26:00Z" w16du:dateUtc="2024-06-26T16:26:00Z">
        <w:r w:rsidR="0013691B">
          <w:rPr>
            <w:noProof/>
            <w:lang w:val="en-US"/>
          </w:rPr>
          <w:t>metaverse enablement</w:t>
        </w:r>
      </w:ins>
      <w:ins w:id="72" w:author="Convida rev" w:date="2024-06-26T12:25:00Z" w16du:dateUtc="2024-06-26T16:25:00Z">
        <w:r w:rsidRPr="00B84F72">
          <w:rPr>
            <w:noProof/>
            <w:lang w:val="en-US"/>
          </w:rPr>
          <w:t xml:space="preserve"> service shall provide mechanisms to create, update, get/discover </w:t>
        </w:r>
      </w:ins>
      <w:ins w:id="73" w:author="Convida rev" w:date="2024-06-26T12:26:00Z" w16du:dateUtc="2024-06-26T16:26:00Z">
        <w:r w:rsidR="007C740B">
          <w:rPr>
            <w:noProof/>
            <w:lang w:val="en-US"/>
          </w:rPr>
          <w:t>av</w:t>
        </w:r>
      </w:ins>
      <w:ins w:id="74" w:author="Convida rev" w:date="2024-06-26T12:27:00Z" w16du:dateUtc="2024-06-26T16:27:00Z">
        <w:r w:rsidR="007C740B">
          <w:rPr>
            <w:noProof/>
            <w:lang w:val="en-US"/>
          </w:rPr>
          <w:t>atars as digital assets</w:t>
        </w:r>
      </w:ins>
      <w:ins w:id="75" w:author="Convida rev" w:date="2024-06-26T12:25:00Z" w16du:dateUtc="2024-06-26T16:25:00Z">
        <w:r w:rsidRPr="00B84F72">
          <w:rPr>
            <w:noProof/>
            <w:lang w:val="en-US"/>
          </w:rPr>
          <w:t>.</w:t>
        </w:r>
      </w:ins>
    </w:p>
    <w:p w14:paraId="24EDFCB7" w14:textId="77777777" w:rsidR="00B84F72" w:rsidRPr="007F0738" w:rsidRDefault="00B84F72" w:rsidP="00B84F72">
      <w:pPr>
        <w:ind w:left="568"/>
        <w:rPr>
          <w:noProof/>
          <w:lang w:val="en-US"/>
        </w:rPr>
      </w:pPr>
    </w:p>
    <w:bookmarkEnd w:id="2"/>
    <w:bookmarkEnd w:id="3"/>
    <w:bookmarkEnd w:id="4"/>
    <w:bookmarkEnd w:id="5"/>
    <w:p w14:paraId="600DBE75" w14:textId="28436759" w:rsidR="00085144" w:rsidRPr="00215ABA" w:rsidRDefault="00085144" w:rsidP="00085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423EB7" w14:textId="77777777" w:rsidR="007943EC" w:rsidRDefault="007943EC">
      <w:r>
        <w:separator/>
      </w:r>
    </w:p>
  </w:endnote>
  <w:endnote w:type="continuationSeparator" w:id="0">
    <w:p w14:paraId="6EBFFE54" w14:textId="77777777" w:rsidR="007943EC" w:rsidRDefault="00794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EBC9EB" w14:textId="77777777" w:rsidR="007943EC" w:rsidRDefault="007943EC">
      <w:r>
        <w:separator/>
      </w:r>
    </w:p>
  </w:footnote>
  <w:footnote w:type="continuationSeparator" w:id="0">
    <w:p w14:paraId="2105FD30" w14:textId="77777777" w:rsidR="007943EC" w:rsidRDefault="00794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A4372"/>
    <w:multiLevelType w:val="hybridMultilevel"/>
    <w:tmpl w:val="4A8082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0B6840"/>
    <w:multiLevelType w:val="hybridMultilevel"/>
    <w:tmpl w:val="61902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0432D"/>
    <w:multiLevelType w:val="hybridMultilevel"/>
    <w:tmpl w:val="94C008D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7E73231"/>
    <w:multiLevelType w:val="hybridMultilevel"/>
    <w:tmpl w:val="847E6E0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0980D4F"/>
    <w:multiLevelType w:val="hybridMultilevel"/>
    <w:tmpl w:val="8634FA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F0E77FD"/>
    <w:multiLevelType w:val="hybridMultilevel"/>
    <w:tmpl w:val="10DABF1C"/>
    <w:lvl w:ilvl="0" w:tplc="C90436E4">
      <w:start w:val="5"/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F67AF8"/>
    <w:multiLevelType w:val="hybridMultilevel"/>
    <w:tmpl w:val="AE8A8242"/>
    <w:lvl w:ilvl="0" w:tplc="8A7081A0">
      <w:start w:val="1"/>
      <w:numFmt w:val="bullet"/>
      <w:lvlText w:val="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606227EA"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2" w:tplc="AE48717C" w:tentative="1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3" w:tplc="3B14C082" w:tentative="1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4" w:tplc="C3E0FC1E" w:tentative="1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C862DD4A" w:tentative="1">
      <w:start w:val="1"/>
      <w:numFmt w:val="bullet"/>
      <w:lvlText w:val="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DCEA9710" w:tentative="1">
      <w:start w:val="1"/>
      <w:numFmt w:val="bullet"/>
      <w:lvlText w:val="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AAF4004C" w:tentative="1">
      <w:start w:val="1"/>
      <w:numFmt w:val="bullet"/>
      <w:lvlText w:val="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9EF82344" w:tentative="1">
      <w:start w:val="1"/>
      <w:numFmt w:val="bullet"/>
      <w:lvlText w:val="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7" w15:restartNumberingAfterBreak="0">
    <w:nsid w:val="4D1C76C1"/>
    <w:multiLevelType w:val="hybridMultilevel"/>
    <w:tmpl w:val="61B840A4"/>
    <w:lvl w:ilvl="0" w:tplc="1D0229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4685920"/>
    <w:multiLevelType w:val="hybridMultilevel"/>
    <w:tmpl w:val="D46CCCCE"/>
    <w:lvl w:ilvl="0" w:tplc="8E60732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C68E960"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EA0C99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8907F9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B32607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9C643A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D40C7E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A8A892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22C1C3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 w15:restartNumberingAfterBreak="0">
    <w:nsid w:val="55002E86"/>
    <w:multiLevelType w:val="hybridMultilevel"/>
    <w:tmpl w:val="31FE400C"/>
    <w:lvl w:ilvl="0" w:tplc="BE7EA3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4B4182"/>
    <w:multiLevelType w:val="hybridMultilevel"/>
    <w:tmpl w:val="9F5CF252"/>
    <w:lvl w:ilvl="0" w:tplc="040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045042C"/>
    <w:multiLevelType w:val="hybridMultilevel"/>
    <w:tmpl w:val="0FE4E634"/>
    <w:lvl w:ilvl="0" w:tplc="183AC89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A711081"/>
    <w:multiLevelType w:val="hybridMultilevel"/>
    <w:tmpl w:val="056EC1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EFD776F"/>
    <w:multiLevelType w:val="hybridMultilevel"/>
    <w:tmpl w:val="3ACE3964"/>
    <w:lvl w:ilvl="0" w:tplc="C90436E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2024106">
    <w:abstractNumId w:val="8"/>
  </w:num>
  <w:num w:numId="2" w16cid:durableId="683945057">
    <w:abstractNumId w:val="6"/>
  </w:num>
  <w:num w:numId="3" w16cid:durableId="2136868561">
    <w:abstractNumId w:val="4"/>
  </w:num>
  <w:num w:numId="4" w16cid:durableId="1415516524">
    <w:abstractNumId w:val="2"/>
  </w:num>
  <w:num w:numId="5" w16cid:durableId="799962183">
    <w:abstractNumId w:val="1"/>
  </w:num>
  <w:num w:numId="6" w16cid:durableId="793210796">
    <w:abstractNumId w:val="9"/>
  </w:num>
  <w:num w:numId="7" w16cid:durableId="1737430193">
    <w:abstractNumId w:val="12"/>
  </w:num>
  <w:num w:numId="8" w16cid:durableId="730732425">
    <w:abstractNumId w:val="11"/>
  </w:num>
  <w:num w:numId="9" w16cid:durableId="1994067865">
    <w:abstractNumId w:val="3"/>
  </w:num>
  <w:num w:numId="10" w16cid:durableId="2136629931">
    <w:abstractNumId w:val="0"/>
  </w:num>
  <w:num w:numId="11" w16cid:durableId="1641572524">
    <w:abstractNumId w:val="10"/>
  </w:num>
  <w:num w:numId="12" w16cid:durableId="876892258">
    <w:abstractNumId w:val="7"/>
  </w:num>
  <w:num w:numId="13" w16cid:durableId="1593510188">
    <w:abstractNumId w:val="13"/>
  </w:num>
  <w:num w:numId="14" w16cid:durableId="207187835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nvida rev">
    <w15:presenceInfo w15:providerId="None" w15:userId="Convida rev"/>
  </w15:person>
  <w15:person w15:author="Catalina rev">
    <w15:presenceInfo w15:providerId="None" w15:userId="Catalina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6721"/>
    <w:rsid w:val="00006C1E"/>
    <w:rsid w:val="00017303"/>
    <w:rsid w:val="00022E4A"/>
    <w:rsid w:val="000231B2"/>
    <w:rsid w:val="000237E3"/>
    <w:rsid w:val="00026395"/>
    <w:rsid w:val="0002769C"/>
    <w:rsid w:val="00046884"/>
    <w:rsid w:val="00054C51"/>
    <w:rsid w:val="00062A46"/>
    <w:rsid w:val="00072D44"/>
    <w:rsid w:val="00085144"/>
    <w:rsid w:val="00091508"/>
    <w:rsid w:val="000928D3"/>
    <w:rsid w:val="000974BB"/>
    <w:rsid w:val="000A1C77"/>
    <w:rsid w:val="000A5BBF"/>
    <w:rsid w:val="000B1052"/>
    <w:rsid w:val="000B6310"/>
    <w:rsid w:val="000C42CC"/>
    <w:rsid w:val="000C6598"/>
    <w:rsid w:val="000D2680"/>
    <w:rsid w:val="000F73CB"/>
    <w:rsid w:val="000F76CD"/>
    <w:rsid w:val="00107AAB"/>
    <w:rsid w:val="0012798E"/>
    <w:rsid w:val="0013504C"/>
    <w:rsid w:val="00135915"/>
    <w:rsid w:val="0013691B"/>
    <w:rsid w:val="001526CE"/>
    <w:rsid w:val="001553AD"/>
    <w:rsid w:val="0015571C"/>
    <w:rsid w:val="00156707"/>
    <w:rsid w:val="001602A1"/>
    <w:rsid w:val="00183686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5316"/>
    <w:rsid w:val="0024744E"/>
    <w:rsid w:val="00247FAF"/>
    <w:rsid w:val="00262BAD"/>
    <w:rsid w:val="002634BB"/>
    <w:rsid w:val="00273C5F"/>
    <w:rsid w:val="00275D12"/>
    <w:rsid w:val="00297FD0"/>
    <w:rsid w:val="002A412E"/>
    <w:rsid w:val="002B1F0E"/>
    <w:rsid w:val="002B2341"/>
    <w:rsid w:val="002B38EA"/>
    <w:rsid w:val="002C7EBF"/>
    <w:rsid w:val="002D16C0"/>
    <w:rsid w:val="002D5AF9"/>
    <w:rsid w:val="002E7523"/>
    <w:rsid w:val="002F639A"/>
    <w:rsid w:val="00307245"/>
    <w:rsid w:val="00311CEE"/>
    <w:rsid w:val="003131B7"/>
    <w:rsid w:val="00325F7E"/>
    <w:rsid w:val="00330E17"/>
    <w:rsid w:val="00332BBF"/>
    <w:rsid w:val="00347CAD"/>
    <w:rsid w:val="0035086D"/>
    <w:rsid w:val="00352235"/>
    <w:rsid w:val="00370766"/>
    <w:rsid w:val="003765CD"/>
    <w:rsid w:val="003967DF"/>
    <w:rsid w:val="003B1313"/>
    <w:rsid w:val="003B3FC2"/>
    <w:rsid w:val="003B6A4F"/>
    <w:rsid w:val="003C08DA"/>
    <w:rsid w:val="003E0B08"/>
    <w:rsid w:val="003E29EF"/>
    <w:rsid w:val="003F00E8"/>
    <w:rsid w:val="00400063"/>
    <w:rsid w:val="004103EB"/>
    <w:rsid w:val="004120CD"/>
    <w:rsid w:val="00417430"/>
    <w:rsid w:val="00424B44"/>
    <w:rsid w:val="00425A80"/>
    <w:rsid w:val="004261F0"/>
    <w:rsid w:val="00432656"/>
    <w:rsid w:val="00436BAB"/>
    <w:rsid w:val="00443BB8"/>
    <w:rsid w:val="00445737"/>
    <w:rsid w:val="004543B0"/>
    <w:rsid w:val="0045594B"/>
    <w:rsid w:val="0045781A"/>
    <w:rsid w:val="0046589F"/>
    <w:rsid w:val="004668DF"/>
    <w:rsid w:val="00474A1D"/>
    <w:rsid w:val="00474A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0BC8"/>
    <w:rsid w:val="004C418A"/>
    <w:rsid w:val="004D5F95"/>
    <w:rsid w:val="004E302C"/>
    <w:rsid w:val="0050780D"/>
    <w:rsid w:val="00511357"/>
    <w:rsid w:val="00521039"/>
    <w:rsid w:val="00521FBF"/>
    <w:rsid w:val="00525DE5"/>
    <w:rsid w:val="00526089"/>
    <w:rsid w:val="0052615C"/>
    <w:rsid w:val="005660BD"/>
    <w:rsid w:val="00567FC9"/>
    <w:rsid w:val="005810EE"/>
    <w:rsid w:val="00585996"/>
    <w:rsid w:val="0058703A"/>
    <w:rsid w:val="005909B6"/>
    <w:rsid w:val="00596FCA"/>
    <w:rsid w:val="005A3F92"/>
    <w:rsid w:val="005A4024"/>
    <w:rsid w:val="005A405C"/>
    <w:rsid w:val="005B1978"/>
    <w:rsid w:val="005B3D8A"/>
    <w:rsid w:val="005B5D33"/>
    <w:rsid w:val="005B78A3"/>
    <w:rsid w:val="005C1635"/>
    <w:rsid w:val="005D5305"/>
    <w:rsid w:val="005E2C44"/>
    <w:rsid w:val="005E4909"/>
    <w:rsid w:val="00600DC4"/>
    <w:rsid w:val="00602580"/>
    <w:rsid w:val="00603517"/>
    <w:rsid w:val="00603C96"/>
    <w:rsid w:val="00606A4D"/>
    <w:rsid w:val="00607CA1"/>
    <w:rsid w:val="00614BC2"/>
    <w:rsid w:val="00624761"/>
    <w:rsid w:val="006413AA"/>
    <w:rsid w:val="00642835"/>
    <w:rsid w:val="0065003E"/>
    <w:rsid w:val="00657200"/>
    <w:rsid w:val="00665EA1"/>
    <w:rsid w:val="00672C8A"/>
    <w:rsid w:val="006733C4"/>
    <w:rsid w:val="00681DA1"/>
    <w:rsid w:val="00686687"/>
    <w:rsid w:val="00690ED5"/>
    <w:rsid w:val="006960D0"/>
    <w:rsid w:val="006A0945"/>
    <w:rsid w:val="006A0FAB"/>
    <w:rsid w:val="006A241A"/>
    <w:rsid w:val="006A3135"/>
    <w:rsid w:val="006A6271"/>
    <w:rsid w:val="006C170D"/>
    <w:rsid w:val="006C6F72"/>
    <w:rsid w:val="006D4207"/>
    <w:rsid w:val="006E1679"/>
    <w:rsid w:val="006E21FB"/>
    <w:rsid w:val="006E23D0"/>
    <w:rsid w:val="007010B6"/>
    <w:rsid w:val="00710348"/>
    <w:rsid w:val="007126D9"/>
    <w:rsid w:val="00712A2B"/>
    <w:rsid w:val="00713847"/>
    <w:rsid w:val="00722FA4"/>
    <w:rsid w:val="00726946"/>
    <w:rsid w:val="00732381"/>
    <w:rsid w:val="0073780F"/>
    <w:rsid w:val="00744C93"/>
    <w:rsid w:val="007479F4"/>
    <w:rsid w:val="00750A8D"/>
    <w:rsid w:val="00770A9F"/>
    <w:rsid w:val="00776D6F"/>
    <w:rsid w:val="007779F9"/>
    <w:rsid w:val="007825D3"/>
    <w:rsid w:val="0079307C"/>
    <w:rsid w:val="007943EC"/>
    <w:rsid w:val="007A1457"/>
    <w:rsid w:val="007A4A08"/>
    <w:rsid w:val="007B0683"/>
    <w:rsid w:val="007B4183"/>
    <w:rsid w:val="007B512A"/>
    <w:rsid w:val="007C2097"/>
    <w:rsid w:val="007C5607"/>
    <w:rsid w:val="007C5A31"/>
    <w:rsid w:val="007C740B"/>
    <w:rsid w:val="007D13B6"/>
    <w:rsid w:val="007D3BFB"/>
    <w:rsid w:val="007E0DCE"/>
    <w:rsid w:val="007E16D9"/>
    <w:rsid w:val="007F0738"/>
    <w:rsid w:val="007F4FDC"/>
    <w:rsid w:val="007F77B9"/>
    <w:rsid w:val="00800104"/>
    <w:rsid w:val="0080691C"/>
    <w:rsid w:val="00817868"/>
    <w:rsid w:val="00827CBF"/>
    <w:rsid w:val="00837283"/>
    <w:rsid w:val="00843C3D"/>
    <w:rsid w:val="00847D51"/>
    <w:rsid w:val="0085467E"/>
    <w:rsid w:val="00856B98"/>
    <w:rsid w:val="0086338B"/>
    <w:rsid w:val="008703FA"/>
    <w:rsid w:val="00870EE7"/>
    <w:rsid w:val="008718B3"/>
    <w:rsid w:val="00873B74"/>
    <w:rsid w:val="008759BF"/>
    <w:rsid w:val="00880209"/>
    <w:rsid w:val="00881AEE"/>
    <w:rsid w:val="00886B9D"/>
    <w:rsid w:val="00895C76"/>
    <w:rsid w:val="008A0451"/>
    <w:rsid w:val="008A5E86"/>
    <w:rsid w:val="008B1118"/>
    <w:rsid w:val="008B3DB0"/>
    <w:rsid w:val="008B43B1"/>
    <w:rsid w:val="008B6B24"/>
    <w:rsid w:val="008C1888"/>
    <w:rsid w:val="008C1E65"/>
    <w:rsid w:val="008E448A"/>
    <w:rsid w:val="008F33A2"/>
    <w:rsid w:val="008F647C"/>
    <w:rsid w:val="008F686C"/>
    <w:rsid w:val="009012A3"/>
    <w:rsid w:val="0090221C"/>
    <w:rsid w:val="00905AB2"/>
    <w:rsid w:val="009073C8"/>
    <w:rsid w:val="00914BF7"/>
    <w:rsid w:val="00934B69"/>
    <w:rsid w:val="009359C8"/>
    <w:rsid w:val="00936BFA"/>
    <w:rsid w:val="00945A38"/>
    <w:rsid w:val="00946F9E"/>
    <w:rsid w:val="00954242"/>
    <w:rsid w:val="00957D6A"/>
    <w:rsid w:val="00963BD9"/>
    <w:rsid w:val="009947C8"/>
    <w:rsid w:val="009A3CCE"/>
    <w:rsid w:val="009A3F66"/>
    <w:rsid w:val="009B4E2C"/>
    <w:rsid w:val="009B560B"/>
    <w:rsid w:val="009C61B9"/>
    <w:rsid w:val="009E3297"/>
    <w:rsid w:val="009F7FF6"/>
    <w:rsid w:val="00A029B1"/>
    <w:rsid w:val="00A200DC"/>
    <w:rsid w:val="00A33D66"/>
    <w:rsid w:val="00A3669C"/>
    <w:rsid w:val="00A3699D"/>
    <w:rsid w:val="00A47E70"/>
    <w:rsid w:val="00A526CC"/>
    <w:rsid w:val="00A620F1"/>
    <w:rsid w:val="00A72326"/>
    <w:rsid w:val="00A823B2"/>
    <w:rsid w:val="00A8271B"/>
    <w:rsid w:val="00A8322D"/>
    <w:rsid w:val="00A862B9"/>
    <w:rsid w:val="00A87DCA"/>
    <w:rsid w:val="00A91F8C"/>
    <w:rsid w:val="00AA76AB"/>
    <w:rsid w:val="00AB0C79"/>
    <w:rsid w:val="00AB0E05"/>
    <w:rsid w:val="00AB6534"/>
    <w:rsid w:val="00AD2965"/>
    <w:rsid w:val="00AD384E"/>
    <w:rsid w:val="00AD7C25"/>
    <w:rsid w:val="00AE11B5"/>
    <w:rsid w:val="00AF43F0"/>
    <w:rsid w:val="00AF79C3"/>
    <w:rsid w:val="00B010BD"/>
    <w:rsid w:val="00B05B9E"/>
    <w:rsid w:val="00B06EDC"/>
    <w:rsid w:val="00B10ED4"/>
    <w:rsid w:val="00B15EB6"/>
    <w:rsid w:val="00B258BB"/>
    <w:rsid w:val="00B2611F"/>
    <w:rsid w:val="00B35C6C"/>
    <w:rsid w:val="00B43AD2"/>
    <w:rsid w:val="00B46356"/>
    <w:rsid w:val="00B609E1"/>
    <w:rsid w:val="00B660D7"/>
    <w:rsid w:val="00B66D06"/>
    <w:rsid w:val="00B74C22"/>
    <w:rsid w:val="00B74CAC"/>
    <w:rsid w:val="00B754CE"/>
    <w:rsid w:val="00B8024E"/>
    <w:rsid w:val="00B84F72"/>
    <w:rsid w:val="00B85ED3"/>
    <w:rsid w:val="00B95BA0"/>
    <w:rsid w:val="00B95BC8"/>
    <w:rsid w:val="00BA016E"/>
    <w:rsid w:val="00BB5DFC"/>
    <w:rsid w:val="00BC7EB8"/>
    <w:rsid w:val="00BD279D"/>
    <w:rsid w:val="00C00C9D"/>
    <w:rsid w:val="00C0141B"/>
    <w:rsid w:val="00C07199"/>
    <w:rsid w:val="00C1041E"/>
    <w:rsid w:val="00C10E58"/>
    <w:rsid w:val="00C123D3"/>
    <w:rsid w:val="00C1723F"/>
    <w:rsid w:val="00C217B8"/>
    <w:rsid w:val="00C21836"/>
    <w:rsid w:val="00C35B9B"/>
    <w:rsid w:val="00C47E99"/>
    <w:rsid w:val="00C524DD"/>
    <w:rsid w:val="00C54F42"/>
    <w:rsid w:val="00C56E57"/>
    <w:rsid w:val="00C67CB0"/>
    <w:rsid w:val="00C953E5"/>
    <w:rsid w:val="00C95548"/>
    <w:rsid w:val="00C95985"/>
    <w:rsid w:val="00C96EAE"/>
    <w:rsid w:val="00CA36CD"/>
    <w:rsid w:val="00CA3886"/>
    <w:rsid w:val="00CA4650"/>
    <w:rsid w:val="00CB1493"/>
    <w:rsid w:val="00CB204C"/>
    <w:rsid w:val="00CB249A"/>
    <w:rsid w:val="00CC22D4"/>
    <w:rsid w:val="00CC5026"/>
    <w:rsid w:val="00CC65BA"/>
    <w:rsid w:val="00CD1719"/>
    <w:rsid w:val="00CD2478"/>
    <w:rsid w:val="00CD3417"/>
    <w:rsid w:val="00CE21CA"/>
    <w:rsid w:val="00CF0687"/>
    <w:rsid w:val="00D0472E"/>
    <w:rsid w:val="00D075A9"/>
    <w:rsid w:val="00D218E3"/>
    <w:rsid w:val="00D2328E"/>
    <w:rsid w:val="00D23A71"/>
    <w:rsid w:val="00D35805"/>
    <w:rsid w:val="00D407B1"/>
    <w:rsid w:val="00D54E8C"/>
    <w:rsid w:val="00D63CCF"/>
    <w:rsid w:val="00D65026"/>
    <w:rsid w:val="00D658A3"/>
    <w:rsid w:val="00D66B1F"/>
    <w:rsid w:val="00D70D86"/>
    <w:rsid w:val="00D7265B"/>
    <w:rsid w:val="00D83BF8"/>
    <w:rsid w:val="00D954D6"/>
    <w:rsid w:val="00DA4A78"/>
    <w:rsid w:val="00DA75EC"/>
    <w:rsid w:val="00DC492A"/>
    <w:rsid w:val="00DD30F3"/>
    <w:rsid w:val="00DD663D"/>
    <w:rsid w:val="00DF0FF8"/>
    <w:rsid w:val="00E00442"/>
    <w:rsid w:val="00E1110F"/>
    <w:rsid w:val="00E1161B"/>
    <w:rsid w:val="00E12835"/>
    <w:rsid w:val="00E17452"/>
    <w:rsid w:val="00E20CD5"/>
    <w:rsid w:val="00E22736"/>
    <w:rsid w:val="00E2764E"/>
    <w:rsid w:val="00E32FD7"/>
    <w:rsid w:val="00E33EA5"/>
    <w:rsid w:val="00E348FE"/>
    <w:rsid w:val="00E412FD"/>
    <w:rsid w:val="00E42C12"/>
    <w:rsid w:val="00E43851"/>
    <w:rsid w:val="00E50C3F"/>
    <w:rsid w:val="00E5646D"/>
    <w:rsid w:val="00E71595"/>
    <w:rsid w:val="00E74E32"/>
    <w:rsid w:val="00E76148"/>
    <w:rsid w:val="00E81BF9"/>
    <w:rsid w:val="00E840F3"/>
    <w:rsid w:val="00E84466"/>
    <w:rsid w:val="00E855CA"/>
    <w:rsid w:val="00EA66CA"/>
    <w:rsid w:val="00EA7435"/>
    <w:rsid w:val="00EB4FA3"/>
    <w:rsid w:val="00EB77F5"/>
    <w:rsid w:val="00ED4616"/>
    <w:rsid w:val="00ED5B7D"/>
    <w:rsid w:val="00EE73C7"/>
    <w:rsid w:val="00EE7D7C"/>
    <w:rsid w:val="00EF2CB8"/>
    <w:rsid w:val="00EF366B"/>
    <w:rsid w:val="00F06166"/>
    <w:rsid w:val="00F10DFC"/>
    <w:rsid w:val="00F164F6"/>
    <w:rsid w:val="00F171D1"/>
    <w:rsid w:val="00F20362"/>
    <w:rsid w:val="00F25D98"/>
    <w:rsid w:val="00F27894"/>
    <w:rsid w:val="00F300FB"/>
    <w:rsid w:val="00F52025"/>
    <w:rsid w:val="00F5389E"/>
    <w:rsid w:val="00F545AC"/>
    <w:rsid w:val="00F56BA7"/>
    <w:rsid w:val="00F610C3"/>
    <w:rsid w:val="00F62B65"/>
    <w:rsid w:val="00F62D61"/>
    <w:rsid w:val="00F631DD"/>
    <w:rsid w:val="00F65CCD"/>
    <w:rsid w:val="00F66359"/>
    <w:rsid w:val="00F81736"/>
    <w:rsid w:val="00F86BF9"/>
    <w:rsid w:val="00F9205A"/>
    <w:rsid w:val="00F92762"/>
    <w:rsid w:val="00F946A3"/>
    <w:rsid w:val="00F95B00"/>
    <w:rsid w:val="00F95E21"/>
    <w:rsid w:val="00FA657F"/>
    <w:rsid w:val="00FB6386"/>
    <w:rsid w:val="00FC77DE"/>
    <w:rsid w:val="00FC78F1"/>
    <w:rsid w:val="00FE0706"/>
    <w:rsid w:val="00FE3460"/>
    <w:rsid w:val="00FE4987"/>
    <w:rsid w:val="00FF4F61"/>
    <w:rsid w:val="00FF5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311CEE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locked/>
    <w:rsid w:val="006733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733C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733C4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rsid w:val="006733C4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E1745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7779F9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FF5B8D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081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87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459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839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9914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6371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4061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9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21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8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95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79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487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70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66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3926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197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484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63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226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233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821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0662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89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1507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28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146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00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680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602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y.quang@convidawireless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mladin.catalina@convidawireles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AF1B2D9-095F-45A2-AF06-28BBCD9DEE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A8C664-3725-4317-B818-0AC5554DD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944F3E-E302-4B76-9CFC-59C3B7801014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1423</TotalTime>
  <Pages>2</Pages>
  <Words>781</Words>
  <Characters>4455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S6a240171</vt:lpstr>
      <vt:lpstr>3GPP Change Request</vt:lpstr>
    </vt:vector>
  </TitlesOfParts>
  <Company>3GPP Support Team</Company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S6a240171</dc:title>
  <dc:subject/>
  <dc:creator>Michael Sanders, John M Meredith</dc:creator>
  <cp:keywords/>
  <cp:lastModifiedBy>Convida rev</cp:lastModifiedBy>
  <cp:revision>21</cp:revision>
  <cp:lastPrinted>1900-01-01T05:00:00Z</cp:lastPrinted>
  <dcterms:created xsi:type="dcterms:W3CDTF">2024-07-12T12:23:00Z</dcterms:created>
  <dcterms:modified xsi:type="dcterms:W3CDTF">2024-07-16T21:14:00Z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0x010100062AE3A24E931C48B815E03240E3BBF2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2024-07-12T12:22:40Z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1d09f564-e1f4-4539-8ae7-06d111742af7</vt:lpwstr>
  </property>
  <property fmtid="{D5CDD505-2E9C-101B-9397-08002B2CF9AE}" pid="11" name="MSIP_Label_bcf26ed8-713a-4e6c-8a04-66607341a11c_ContentBits">
    <vt:lpwstr>0</vt:lpwstr>
  </property>
</Properties>
</file>